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6BC2E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9D61A7">
        <w:rPr>
          <w:b/>
          <w:sz w:val="24"/>
          <w:szCs w:val="24"/>
        </w:rPr>
        <w:t>101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B85D47">
        <w:rPr>
          <w:b/>
          <w:i/>
          <w:noProof/>
          <w:sz w:val="28"/>
        </w:rPr>
        <w:t>R4-211903</w:t>
      </w:r>
      <w:r w:rsidR="00690478">
        <w:rPr>
          <w:b/>
          <w:i/>
          <w:noProof/>
          <w:sz w:val="28"/>
        </w:rPr>
        <w:t>3</w:t>
      </w:r>
    </w:p>
    <w:p w14:paraId="7CB45193" w14:textId="54DE56EE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9D61A7">
        <w:rPr>
          <w:b/>
          <w:noProof/>
          <w:sz w:val="24"/>
        </w:rPr>
        <w:t xml:space="preserve"> Nov.1-1</w:t>
      </w:r>
      <w:r w:rsidR="00B85D47">
        <w:rPr>
          <w:b/>
          <w:noProof/>
          <w:sz w:val="24"/>
        </w:rPr>
        <w:t>2</w:t>
      </w:r>
      <w:r w:rsidR="009D61A7">
        <w:rPr>
          <w:b/>
          <w:noProof/>
          <w:sz w:val="24"/>
        </w:rPr>
        <w:t xml:space="preserve">,2021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8FDEA" w:rsidR="001E41F3" w:rsidRPr="00A34930" w:rsidRDefault="009D61A7" w:rsidP="00270F6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270F6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865A" w:rsidR="001E41F3" w:rsidRPr="00A34930" w:rsidRDefault="009D61A7" w:rsidP="0069047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690478">
              <w:rPr>
                <w:b/>
                <w:bCs/>
                <w:noProof/>
                <w:sz w:val="28"/>
                <w:szCs w:val="28"/>
                <w:lang w:eastAsia="zh-CN"/>
              </w:rPr>
              <w:t>7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</w:t>
            </w:r>
            <w:r w:rsidR="00690478">
              <w:rPr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bookmarkStart w:id="0" w:name="_GoBack"/>
            <w:bookmarkEnd w:id="0"/>
            <w:r>
              <w:rPr>
                <w:b/>
                <w:bCs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169E60" w:rsidR="00F25D98" w:rsidRDefault="009D61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2D372B" w:rsidR="001E41F3" w:rsidRDefault="009D61A7" w:rsidP="00BC0D4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</w:t>
            </w:r>
            <w:r w:rsidR="00BC0D40">
              <w:t xml:space="preserve"> LTE </w:t>
            </w:r>
            <w:r>
              <w:t>V2X</w:t>
            </w:r>
            <w:r w:rsidR="00BC0D40">
              <w:t xml:space="preserve"> PSBCH</w:t>
            </w:r>
            <w:r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C0D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D61A7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49E348" w:rsidR="001E41F3" w:rsidRDefault="009D6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70DB5" w:rsidR="001E41F3" w:rsidRDefault="00BC0D40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LTE_V2X-Perf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24671A" w:rsidR="001E41F3" w:rsidRDefault="00AC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="009D61A7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160966" w:rsidR="001E41F3" w:rsidRPr="00A34930" w:rsidRDefault="00AC6C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b/>
                <w:bCs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D44CF7" w:rsidR="001E41F3" w:rsidRDefault="006043D9" w:rsidP="00690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61A7">
              <w:rPr>
                <w:noProof/>
              </w:rPr>
              <w:t>Rel-1</w:t>
            </w:r>
            <w:r w:rsidR="0069047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F8428" w14:textId="77777777" w:rsidR="00E26CBC" w:rsidRDefault="00573BCC" w:rsidP="00342AB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ha</w:t>
            </w:r>
            <w:r w:rsidR="005B534E">
              <w:rPr>
                <w:noProof/>
                <w:lang w:eastAsia="zh-CN"/>
              </w:rPr>
              <w:t xml:space="preserve">s been shown </w:t>
            </w:r>
            <w:r w:rsidR="00342ABA">
              <w:rPr>
                <w:noProof/>
                <w:lang w:eastAsia="zh-CN"/>
              </w:rPr>
              <w:t>in caluse 11.1.4.1.1</w:t>
            </w:r>
            <w:r>
              <w:rPr>
                <w:noProof/>
                <w:lang w:eastAsia="zh-CN"/>
              </w:rPr>
              <w:t xml:space="preserve"> that Sidelink UE1 is the transmitted UE</w:t>
            </w:r>
            <w:r w:rsidR="00247E74">
              <w:rPr>
                <w:noProof/>
                <w:lang w:eastAsia="zh-CN"/>
              </w:rPr>
              <w:t>s synchronized to SLSS</w:t>
            </w:r>
            <w:r>
              <w:rPr>
                <w:noProof/>
                <w:lang w:eastAsia="zh-CN"/>
              </w:rPr>
              <w:t>,</w:t>
            </w:r>
            <w:r w:rsidR="00AA2B23">
              <w:rPr>
                <w:noProof/>
                <w:lang w:eastAsia="zh-CN"/>
              </w:rPr>
              <w:t xml:space="preserve"> but RAN 4 has agreed to define the requirements for receving </w:t>
            </w:r>
            <w:r w:rsidR="005B534E">
              <w:rPr>
                <w:noProof/>
                <w:lang w:eastAsia="zh-CN"/>
              </w:rPr>
              <w:t>UE synchronized to SLSS.</w:t>
            </w:r>
            <w:r w:rsidR="00247E74">
              <w:rPr>
                <w:noProof/>
                <w:lang w:eastAsia="zh-CN"/>
              </w:rPr>
              <w:t>Th</w:t>
            </w:r>
            <w:r w:rsidR="00342ABA">
              <w:rPr>
                <w:noProof/>
                <w:lang w:eastAsia="zh-CN"/>
              </w:rPr>
              <w:t>erefore, it</w:t>
            </w:r>
            <w:r w:rsidR="003E5DAE">
              <w:rPr>
                <w:noProof/>
                <w:lang w:eastAsia="zh-CN"/>
              </w:rPr>
              <w:t xml:space="preserve"> doesn’t align with</w:t>
            </w:r>
            <w:r w:rsidR="000F79FC">
              <w:rPr>
                <w:noProof/>
                <w:lang w:eastAsia="zh-CN"/>
              </w:rPr>
              <w:t xml:space="preserve"> agreement.</w:t>
            </w:r>
          </w:p>
          <w:p w14:paraId="708AA7DE" w14:textId="350C1AC4" w:rsidR="000F79FC" w:rsidRDefault="000F79FC" w:rsidP="00342AB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1 and Note 2 in Table 11.1.4.1.1-1 define the time offset and frequency offset with repect to GNSS reference.</w:t>
            </w:r>
            <w:r w:rsidR="008861CA">
              <w:rPr>
                <w:noProof/>
                <w:lang w:eastAsia="zh-CN"/>
              </w:rPr>
              <w:t xml:space="preserve"> Therefore, the synchronization source of Sidelink UE1 should be GNSS rather than SLSS.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F822A3E" w:rsidR="001E41F3" w:rsidRDefault="00911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A</w:t>
            </w: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nd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2DC82" w14:textId="7B034B72" w:rsidR="00B417D7" w:rsidRPr="000D634D" w:rsidRDefault="008861CA" w:rsidP="00B417D7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Malgun Gothic"/>
              </w:rPr>
            </w:pPr>
            <w:r>
              <w:rPr>
                <w:noProof/>
                <w:lang w:eastAsia="zh-CN"/>
              </w:rPr>
              <w:t xml:space="preserve">Change the </w:t>
            </w:r>
            <w:r w:rsidR="00FA03CB">
              <w:rPr>
                <w:noProof/>
                <w:lang w:eastAsia="zh-CN"/>
              </w:rPr>
              <w:t xml:space="preserve">sentence ” </w:t>
            </w:r>
            <w:r w:rsidR="00FA03CB" w:rsidRPr="00FA03CB">
              <w:rPr>
                <w:rFonts w:hint="eastAsia"/>
                <w:noProof/>
                <w:lang w:eastAsia="zh-CN"/>
              </w:rPr>
              <w:t>The Sidelink UE 1</w:t>
            </w:r>
            <w:r w:rsidR="00FA03CB" w:rsidRPr="00FA03CB">
              <w:rPr>
                <w:noProof/>
                <w:lang w:eastAsia="zh-CN"/>
              </w:rPr>
              <w:t xml:space="preserve"> is</w:t>
            </w:r>
            <w:r w:rsidR="00FA03CB" w:rsidRPr="00FA03CB">
              <w:rPr>
                <w:rFonts w:hint="eastAsia"/>
                <w:noProof/>
                <w:lang w:eastAsia="zh-CN"/>
              </w:rPr>
              <w:t xml:space="preserve"> synchronized to </w:t>
            </w:r>
            <w:r w:rsidR="00FA03CB" w:rsidRPr="00FA03CB">
              <w:rPr>
                <w:noProof/>
                <w:lang w:eastAsia="zh-CN"/>
              </w:rPr>
              <w:t>SLSS as synchronization reference.</w:t>
            </w:r>
            <w:r w:rsidR="00B417D7">
              <w:rPr>
                <w:noProof/>
                <w:lang w:eastAsia="zh-CN"/>
              </w:rPr>
              <w:t>” to “</w:t>
            </w:r>
            <w:r w:rsidR="00B417D7">
              <w:rPr>
                <w:rFonts w:eastAsia="Malgun Gothic"/>
              </w:rPr>
              <w:t xml:space="preserve">The </w:t>
            </w:r>
            <w:r w:rsidR="00B417D7" w:rsidRPr="00B417D7">
              <w:rPr>
                <w:noProof/>
                <w:lang w:eastAsia="zh-CN"/>
              </w:rPr>
              <w:t>Sidelink</w:t>
            </w:r>
            <w:r w:rsidR="00B417D7">
              <w:rPr>
                <w:rFonts w:eastAsia="Malgun Gothic"/>
              </w:rPr>
              <w:t xml:space="preserve"> UE 1 transmit PSBCH to tested UE and tested UE is synchronized to SLSS of </w:t>
            </w:r>
            <w:proofErr w:type="spellStart"/>
            <w:r w:rsidR="00B417D7">
              <w:rPr>
                <w:rFonts w:eastAsia="Malgun Gothic"/>
              </w:rPr>
              <w:t>Sidelink</w:t>
            </w:r>
            <w:proofErr w:type="spellEnd"/>
            <w:r w:rsidR="00B417D7">
              <w:rPr>
                <w:rFonts w:eastAsia="Malgun Gothic"/>
              </w:rPr>
              <w:t xml:space="preserve"> UE 1</w:t>
            </w:r>
          </w:p>
          <w:p w14:paraId="6D689800" w14:textId="332E8C0F" w:rsidR="00FA03CB" w:rsidRPr="00FA03CB" w:rsidRDefault="00E5611C" w:rsidP="00E5611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synchronization source of Sidelink UE 1 from SLSS to GNSS</w:t>
            </w:r>
          </w:p>
          <w:p w14:paraId="31C656EC" w14:textId="14A7BB77" w:rsidR="00E26CBC" w:rsidRDefault="00E26CBC" w:rsidP="00FA03CB">
            <w:pPr>
              <w:pStyle w:val="CRCoverPage"/>
              <w:spacing w:after="0"/>
              <w:ind w:left="82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5D017B4" w:rsidR="001E41F3" w:rsidRPr="00EB604D" w:rsidRDefault="00D14D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9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B20C1" w14:textId="77777777" w:rsidR="00641011" w:rsidRDefault="00E5611C" w:rsidP="00E5611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synchronization source of </w:t>
            </w:r>
            <w:r w:rsidR="0094238F">
              <w:rPr>
                <w:noProof/>
                <w:lang w:eastAsia="zh-CN"/>
              </w:rPr>
              <w:t>tested UE will be unkown</w:t>
            </w:r>
          </w:p>
          <w:p w14:paraId="5C4BEB44" w14:textId="24744E89" w:rsidR="0094238F" w:rsidRDefault="0094238F" w:rsidP="00CD5CAF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</w:t>
            </w:r>
            <w:r w:rsidR="00CD5CAF">
              <w:rPr>
                <w:noProof/>
                <w:lang w:eastAsia="zh-CN"/>
              </w:rPr>
              <w:t>ere</w:t>
            </w:r>
            <w:r>
              <w:rPr>
                <w:noProof/>
                <w:lang w:eastAsia="zh-CN"/>
              </w:rPr>
              <w:t xml:space="preserve"> </w:t>
            </w:r>
            <w:r w:rsidR="00CD5CAF">
              <w:rPr>
                <w:noProof/>
                <w:lang w:eastAsia="zh-CN"/>
              </w:rPr>
              <w:t xml:space="preserve">will be some ambiguity about </w:t>
            </w:r>
            <w:r w:rsidR="000005BD">
              <w:rPr>
                <w:noProof/>
                <w:lang w:eastAsia="zh-CN"/>
              </w:rPr>
              <w:t>synchronization resource of transmitted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FDBB5" w:rsidR="001E41F3" w:rsidRDefault="00B85D47" w:rsidP="00C11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9ED72E" w:rsidR="001E41F3" w:rsidRDefault="009D6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AC8229" w:rsidR="001E41F3" w:rsidRDefault="000005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5565CB" w:rsidR="001E41F3" w:rsidRDefault="00C11341" w:rsidP="00C11341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lastRenderedPageBreak/>
        <w:t>&lt;Start of Change 1&gt;</w:t>
      </w:r>
    </w:p>
    <w:p w14:paraId="5C600496" w14:textId="77777777" w:rsidR="00573BCC" w:rsidRPr="000D634D" w:rsidRDefault="00573BCC" w:rsidP="00573BCC">
      <w:pPr>
        <w:pStyle w:val="2"/>
        <w:rPr>
          <w:rFonts w:eastAsia="Malgun Gothic"/>
        </w:rPr>
      </w:pPr>
      <w:r w:rsidRPr="000D634D">
        <w:rPr>
          <w:rFonts w:eastAsia="Malgun Gothic"/>
        </w:rPr>
        <w:t>14.</w:t>
      </w:r>
      <w:r w:rsidRPr="000D634D">
        <w:rPr>
          <w:rFonts w:eastAsia="Malgun Gothic" w:hint="eastAsia"/>
        </w:rPr>
        <w:t>5</w:t>
      </w:r>
      <w:r w:rsidRPr="000D634D">
        <w:rPr>
          <w:rFonts w:eastAsia="Malgun Gothic"/>
        </w:rPr>
        <w:tab/>
        <w:t>Demodulation of PSBCH</w:t>
      </w:r>
    </w:p>
    <w:p w14:paraId="6A9CC94E" w14:textId="77777777" w:rsidR="00573BCC" w:rsidRPr="000D634D" w:rsidRDefault="00573BCC" w:rsidP="00573BCC">
      <w:pPr>
        <w:rPr>
          <w:rFonts w:eastAsia="Malgun Gothic"/>
        </w:rPr>
      </w:pPr>
      <w:r w:rsidRPr="000D634D">
        <w:rPr>
          <w:rFonts w:eastAsia="Malgun Gothic"/>
        </w:rPr>
        <w:t xml:space="preserve">The purpose of the requirements in this </w:t>
      </w:r>
      <w:proofErr w:type="spellStart"/>
      <w:r w:rsidRPr="000D634D">
        <w:rPr>
          <w:rFonts w:eastAsia="Malgun Gothic"/>
        </w:rPr>
        <w:t>subclause</w:t>
      </w:r>
      <w:proofErr w:type="spellEnd"/>
      <w:r w:rsidRPr="000D634D">
        <w:rPr>
          <w:rFonts w:eastAsia="Malgun Gothic"/>
        </w:rPr>
        <w:t xml:space="preserve"> is to verify the PSBCH demodulation performance with a single active link. </w:t>
      </w:r>
    </w:p>
    <w:p w14:paraId="1BE394DF" w14:textId="3E7C6705" w:rsidR="00573BCC" w:rsidRPr="000D634D" w:rsidRDefault="00573BCC" w:rsidP="00573BCC">
      <w:pPr>
        <w:rPr>
          <w:rFonts w:eastAsia="Malgun Gothic"/>
        </w:rPr>
      </w:pPr>
      <w:r w:rsidRPr="000D634D">
        <w:rPr>
          <w:rFonts w:eastAsia="Malgun Gothic"/>
        </w:rPr>
        <w:t>The minimum requirements are specified in Table 14.</w:t>
      </w:r>
      <w:r w:rsidRPr="000D634D">
        <w:rPr>
          <w:rFonts w:eastAsia="Malgun Gothic" w:hint="eastAsia"/>
        </w:rPr>
        <w:t>5</w:t>
      </w:r>
      <w:r w:rsidRPr="000D634D">
        <w:rPr>
          <w:rFonts w:eastAsia="Malgun Gothic"/>
        </w:rPr>
        <w:t>-2 with the test parameters specified in Table 14.5-1.</w:t>
      </w:r>
      <w:ins w:id="2" w:author="Huawei" w:date="2021-10-21T15:32:00Z">
        <w:r w:rsidR="00AA2B23" w:rsidRPr="00AA2B23">
          <w:rPr>
            <w:rFonts w:eastAsia="Malgun Gothic"/>
          </w:rPr>
          <w:t xml:space="preserve"> </w:t>
        </w:r>
        <w:r w:rsidR="00AA2B23">
          <w:rPr>
            <w:rFonts w:eastAsia="Malgun Gothic"/>
          </w:rPr>
          <w:t xml:space="preserve">The </w:t>
        </w:r>
        <w:proofErr w:type="spellStart"/>
        <w:r w:rsidR="00AA2B23">
          <w:rPr>
            <w:rFonts w:eastAsia="Malgun Gothic"/>
          </w:rPr>
          <w:t>Sidelink</w:t>
        </w:r>
        <w:proofErr w:type="spellEnd"/>
        <w:r w:rsidR="00AA2B23">
          <w:rPr>
            <w:rFonts w:eastAsia="Malgun Gothic"/>
          </w:rPr>
          <w:t xml:space="preserve"> UE 1 transmit PSBCH to tested UE and tested UE is synchronized to SLSS of </w:t>
        </w:r>
        <w:proofErr w:type="spellStart"/>
        <w:r w:rsidR="00AA2B23">
          <w:rPr>
            <w:rFonts w:eastAsia="Malgun Gothic"/>
          </w:rPr>
          <w:t>Sidelink</w:t>
        </w:r>
        <w:proofErr w:type="spellEnd"/>
        <w:r w:rsidR="00AA2B23">
          <w:rPr>
            <w:rFonts w:eastAsia="Malgun Gothic"/>
          </w:rPr>
          <w:t xml:space="preserve"> UE 1</w:t>
        </w:r>
      </w:ins>
      <w:del w:id="3" w:author="Huawei" w:date="2021-10-21T15:32:00Z">
        <w:r w:rsidRPr="000D634D" w:rsidDel="00EB2015">
          <w:rPr>
            <w:rFonts w:eastAsia="Malgun Gothic"/>
          </w:rPr>
          <w:delText xml:space="preserve"> </w:delText>
        </w:r>
        <w:r w:rsidRPr="000D634D" w:rsidDel="00EB2015">
          <w:rPr>
            <w:rFonts w:eastAsia="Malgun Gothic" w:hint="eastAsia"/>
          </w:rPr>
          <w:delText>The Sidelink UE 1</w:delText>
        </w:r>
        <w:r w:rsidRPr="000D634D" w:rsidDel="00EB2015">
          <w:rPr>
            <w:rFonts w:eastAsia="Malgun Gothic"/>
          </w:rPr>
          <w:delText xml:space="preserve"> is</w:delText>
        </w:r>
        <w:r w:rsidRPr="000D634D" w:rsidDel="00EB2015">
          <w:rPr>
            <w:rFonts w:eastAsia="Malgun Gothic" w:hint="eastAsia"/>
          </w:rPr>
          <w:delText xml:space="preserve"> synchronized to </w:delText>
        </w:r>
        <w:r w:rsidRPr="000D634D" w:rsidDel="00EB2015">
          <w:rPr>
            <w:rFonts w:eastAsia="Malgun Gothic"/>
          </w:rPr>
          <w:delText>SLSS as synchronization reference.</w:delText>
        </w:r>
      </w:del>
    </w:p>
    <w:p w14:paraId="04D2F932" w14:textId="77777777" w:rsidR="00573BCC" w:rsidRPr="000D634D" w:rsidRDefault="00573BCC" w:rsidP="00573BCC">
      <w:pPr>
        <w:pStyle w:val="TH"/>
        <w:rPr>
          <w:rFonts w:eastAsia="Malgun Gothic"/>
        </w:rPr>
      </w:pPr>
      <w:r w:rsidRPr="000D634D">
        <w:rPr>
          <w:rFonts w:eastAsia="Malgun Gothic"/>
        </w:rPr>
        <w:t>Table 14.5-1: Test Parameters</w:t>
      </w:r>
    </w:p>
    <w:tbl>
      <w:tblPr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577"/>
        <w:gridCol w:w="1147"/>
        <w:gridCol w:w="3884"/>
      </w:tblGrid>
      <w:tr w:rsidR="00573BCC" w:rsidRPr="000D634D" w14:paraId="081E6A8F" w14:textId="77777777" w:rsidTr="002E3EAD">
        <w:tc>
          <w:tcPr>
            <w:tcW w:w="4221" w:type="dxa"/>
            <w:gridSpan w:val="2"/>
            <w:shd w:val="clear" w:color="auto" w:fill="auto"/>
            <w:vAlign w:val="center"/>
          </w:tcPr>
          <w:p w14:paraId="2CAE9FE6" w14:textId="77777777" w:rsidR="00573BCC" w:rsidRPr="000D634D" w:rsidRDefault="00573BCC" w:rsidP="002E3EAD">
            <w:pPr>
              <w:pStyle w:val="TAH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Parameter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238FEE4" w14:textId="77777777" w:rsidR="00573BCC" w:rsidRPr="000D634D" w:rsidRDefault="00573BCC" w:rsidP="002E3EAD">
            <w:pPr>
              <w:pStyle w:val="TAH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Unit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1F973D7B" w14:textId="77777777" w:rsidR="00573BCC" w:rsidRPr="000D634D" w:rsidRDefault="00573BCC" w:rsidP="002E3EAD">
            <w:pPr>
              <w:pStyle w:val="TAH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Test 1</w:t>
            </w:r>
          </w:p>
        </w:tc>
      </w:tr>
      <w:tr w:rsidR="00573BCC" w:rsidRPr="000D634D" w14:paraId="1EDA07B5" w14:textId="77777777" w:rsidTr="002E3EAD">
        <w:tc>
          <w:tcPr>
            <w:tcW w:w="4221" w:type="dxa"/>
            <w:gridSpan w:val="2"/>
            <w:shd w:val="clear" w:color="auto" w:fill="auto"/>
            <w:vAlign w:val="center"/>
          </w:tcPr>
          <w:p w14:paraId="11EA9F62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Communication resource pool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0F12540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6E2F005C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As specified in Table A.</w:t>
            </w:r>
            <w:r w:rsidRPr="000D634D">
              <w:rPr>
                <w:rFonts w:eastAsia="Malgun Gothic" w:hint="eastAsia"/>
              </w:rPr>
              <w:t>9</w:t>
            </w:r>
            <w:r w:rsidRPr="000D634D">
              <w:rPr>
                <w:rFonts w:eastAsia="Malgun Gothic"/>
              </w:rPr>
              <w:t>-</w:t>
            </w:r>
            <w:r w:rsidRPr="000D634D">
              <w:rPr>
                <w:rFonts w:eastAsia="Malgun Gothic" w:hint="eastAsia"/>
              </w:rPr>
              <w:t>1</w:t>
            </w:r>
          </w:p>
          <w:p w14:paraId="1C2DA9DB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(Configuration #1-</w:t>
            </w:r>
            <w:r w:rsidRPr="000D634D">
              <w:rPr>
                <w:rFonts w:eastAsia="Malgun Gothic" w:hint="eastAsia"/>
              </w:rPr>
              <w:t>V2X</w:t>
            </w:r>
            <w:r w:rsidRPr="000D634D">
              <w:rPr>
                <w:rFonts w:eastAsia="Malgun Gothic"/>
              </w:rPr>
              <w:t>)</w:t>
            </w:r>
          </w:p>
        </w:tc>
      </w:tr>
      <w:tr w:rsidR="00573BCC" w:rsidRPr="000D634D" w14:paraId="5BD3252B" w14:textId="77777777" w:rsidTr="002E3EAD">
        <w:tc>
          <w:tcPr>
            <w:tcW w:w="4221" w:type="dxa"/>
            <w:gridSpan w:val="2"/>
            <w:shd w:val="clear" w:color="auto" w:fill="auto"/>
            <w:vAlign w:val="center"/>
          </w:tcPr>
          <w:p w14:paraId="2D6679BB" w14:textId="183B26F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  <w:noProof/>
                <w:position w:val="-12"/>
                <w:lang w:val="en-US" w:eastAsia="zh-CN"/>
              </w:rPr>
              <w:drawing>
                <wp:inline distT="0" distB="0" distL="0" distR="0" wp14:anchorId="115A9DAF" wp14:editId="073F08A4">
                  <wp:extent cx="247650" cy="222250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634D">
              <w:rPr>
                <w:rFonts w:eastAsia="Malgun Gothic"/>
              </w:rPr>
              <w:t>at antenna port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F58BFA4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proofErr w:type="spellStart"/>
            <w:r w:rsidRPr="000D634D">
              <w:rPr>
                <w:rFonts w:eastAsia="Malgun Gothic"/>
              </w:rPr>
              <w:t>dBm</w:t>
            </w:r>
            <w:proofErr w:type="spellEnd"/>
            <w:r w:rsidRPr="000D634D">
              <w:rPr>
                <w:rFonts w:eastAsia="Malgun Gothic"/>
              </w:rPr>
              <w:t>/15kHz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1ABCE613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-98</w:t>
            </w:r>
          </w:p>
        </w:tc>
      </w:tr>
      <w:tr w:rsidR="00573BCC" w:rsidRPr="000D634D" w14:paraId="56630406" w14:textId="77777777" w:rsidTr="002E3EAD">
        <w:tc>
          <w:tcPr>
            <w:tcW w:w="4221" w:type="dxa"/>
            <w:gridSpan w:val="2"/>
            <w:shd w:val="clear" w:color="auto" w:fill="auto"/>
            <w:vAlign w:val="center"/>
          </w:tcPr>
          <w:p w14:paraId="4E45BA49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Active cell(s)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408704A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32C8A4B2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None</w:t>
            </w:r>
          </w:p>
        </w:tc>
      </w:tr>
      <w:tr w:rsidR="00573BCC" w:rsidRPr="000D634D" w14:paraId="0B69D294" w14:textId="77777777" w:rsidTr="002E3EAD">
        <w:tc>
          <w:tcPr>
            <w:tcW w:w="1644" w:type="dxa"/>
            <w:vMerge w:val="restart"/>
            <w:shd w:val="clear" w:color="auto" w:fill="auto"/>
            <w:vAlign w:val="center"/>
          </w:tcPr>
          <w:p w14:paraId="2F9E3F56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  <w:proofErr w:type="spellStart"/>
            <w:r w:rsidRPr="000D634D">
              <w:rPr>
                <w:rFonts w:ascii="Arial" w:eastAsia="Malgun Gothic" w:hAnsi="Arial" w:cs="Arial"/>
                <w:sz w:val="18"/>
                <w:szCs w:val="18"/>
              </w:rPr>
              <w:t>Sidelink</w:t>
            </w:r>
            <w:proofErr w:type="spellEnd"/>
            <w:r w:rsidRPr="000D634D">
              <w:rPr>
                <w:rFonts w:ascii="Arial" w:eastAsia="Malgun Gothic" w:hAnsi="Arial" w:cs="Arial"/>
                <w:sz w:val="18"/>
                <w:szCs w:val="18"/>
              </w:rPr>
              <w:t xml:space="preserve"> UE 1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64F081F5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proofErr w:type="spellStart"/>
            <w:r w:rsidRPr="000D634D">
              <w:rPr>
                <w:rFonts w:eastAsia="Malgun Gothic"/>
              </w:rPr>
              <w:t>Sidelink</w:t>
            </w:r>
            <w:proofErr w:type="spellEnd"/>
            <w:r w:rsidRPr="000D634D">
              <w:rPr>
                <w:rFonts w:eastAsia="Malgun Gothic"/>
              </w:rPr>
              <w:t xml:space="preserve"> Transmissions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9B68B49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6B0A7650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SLSS+PSBCH (Note 3)</w:t>
            </w:r>
          </w:p>
        </w:tc>
      </w:tr>
      <w:tr w:rsidR="00573BCC" w:rsidRPr="000D634D" w14:paraId="0C713CF7" w14:textId="77777777" w:rsidTr="002E3EAD">
        <w:tc>
          <w:tcPr>
            <w:tcW w:w="1644" w:type="dxa"/>
            <w:vMerge/>
            <w:shd w:val="clear" w:color="auto" w:fill="auto"/>
            <w:vAlign w:val="center"/>
          </w:tcPr>
          <w:p w14:paraId="75C02073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66A9CDD1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proofErr w:type="spellStart"/>
            <w:r w:rsidRPr="000D634D">
              <w:rPr>
                <w:rFonts w:eastAsia="Malgun Gothic"/>
              </w:rPr>
              <w:t>slssid</w:t>
            </w:r>
            <w:proofErr w:type="spellEnd"/>
          </w:p>
        </w:tc>
        <w:tc>
          <w:tcPr>
            <w:tcW w:w="1147" w:type="dxa"/>
            <w:shd w:val="clear" w:color="auto" w:fill="auto"/>
            <w:vAlign w:val="center"/>
          </w:tcPr>
          <w:p w14:paraId="1B49B673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75E9265A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169</w:t>
            </w:r>
          </w:p>
        </w:tc>
      </w:tr>
      <w:tr w:rsidR="00573BCC" w:rsidRPr="000D634D" w14:paraId="4FEA4E93" w14:textId="77777777" w:rsidTr="002E3EAD">
        <w:trPr>
          <w:trHeight w:val="138"/>
        </w:trPr>
        <w:tc>
          <w:tcPr>
            <w:tcW w:w="1644" w:type="dxa"/>
            <w:vMerge/>
            <w:shd w:val="clear" w:color="auto" w:fill="auto"/>
            <w:vAlign w:val="center"/>
          </w:tcPr>
          <w:p w14:paraId="6F3C835A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7F8819AA" w14:textId="77777777" w:rsidR="00573BCC" w:rsidRPr="000D634D" w:rsidRDefault="00573BCC" w:rsidP="002E3EAD">
            <w:pPr>
              <w:pStyle w:val="TAL"/>
              <w:rPr>
                <w:lang w:eastAsia="zh-CN"/>
              </w:rPr>
            </w:pPr>
            <w:r w:rsidRPr="000D634D">
              <w:rPr>
                <w:rFonts w:eastAsia="Malgun Gothic"/>
              </w:rPr>
              <w:t>Time offset (Note 1)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34D8645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?? ??"/>
              </w:rPr>
              <w:sym w:font="Symbol" w:char="F06D"/>
            </w:r>
            <w:r w:rsidRPr="000D634D">
              <w:rPr>
                <w:rFonts w:eastAsia="?? ??"/>
              </w:rPr>
              <w:t>s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7024D41D" w14:textId="77777777" w:rsidR="00573BCC" w:rsidRPr="000D634D" w:rsidRDefault="00573BCC" w:rsidP="002E3EAD">
            <w:pPr>
              <w:pStyle w:val="TAC"/>
              <w:rPr>
                <w:lang w:eastAsia="zh-CN"/>
              </w:rPr>
            </w:pPr>
            <w:r w:rsidRPr="000D634D">
              <w:rPr>
                <w:rFonts w:eastAsia="Malgun Gothic"/>
              </w:rPr>
              <w:t>0</w:t>
            </w:r>
          </w:p>
        </w:tc>
      </w:tr>
      <w:tr w:rsidR="00573BCC" w:rsidRPr="000D634D" w14:paraId="7133B92D" w14:textId="77777777" w:rsidTr="002E3EAD">
        <w:tc>
          <w:tcPr>
            <w:tcW w:w="1644" w:type="dxa"/>
            <w:vMerge/>
            <w:shd w:val="clear" w:color="auto" w:fill="auto"/>
            <w:vAlign w:val="center"/>
          </w:tcPr>
          <w:p w14:paraId="6AD548EC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135B78AD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Frequency offset (Note 2)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73150E7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Hz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79F96F67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0</w:t>
            </w:r>
          </w:p>
        </w:tc>
      </w:tr>
      <w:tr w:rsidR="00573BCC" w:rsidRPr="000D634D" w14:paraId="3BDE1F91" w14:textId="77777777" w:rsidTr="002E3EAD">
        <w:tc>
          <w:tcPr>
            <w:tcW w:w="1644" w:type="dxa"/>
            <w:vMerge/>
            <w:shd w:val="clear" w:color="auto" w:fill="auto"/>
            <w:vAlign w:val="center"/>
          </w:tcPr>
          <w:p w14:paraId="6853EFCD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7723806F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Synchronization source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80310EC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18ACE51C" w14:textId="084ECA49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del w:id="4" w:author="Huawei" w:date="2021-10-21T15:32:00Z">
              <w:r w:rsidRPr="000D634D" w:rsidDel="00AA2B23">
                <w:rPr>
                  <w:rFonts w:eastAsia="Malgun Gothic"/>
                </w:rPr>
                <w:delText>SLSS</w:delText>
              </w:r>
            </w:del>
            <w:ins w:id="5" w:author="Huawei" w:date="2021-10-21T15:32:00Z">
              <w:r w:rsidR="00AA2B23">
                <w:rPr>
                  <w:rFonts w:eastAsia="Malgun Gothic"/>
                </w:rPr>
                <w:t>GNSS</w:t>
              </w:r>
            </w:ins>
          </w:p>
        </w:tc>
      </w:tr>
      <w:tr w:rsidR="00573BCC" w:rsidRPr="000D634D" w14:paraId="14F5EEB4" w14:textId="77777777" w:rsidTr="002E3EAD">
        <w:tc>
          <w:tcPr>
            <w:tcW w:w="1644" w:type="dxa"/>
            <w:vMerge/>
            <w:shd w:val="clear" w:color="auto" w:fill="auto"/>
            <w:vAlign w:val="center"/>
          </w:tcPr>
          <w:p w14:paraId="536DC096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34821C33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Antenna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E80A4F8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2845B322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1x2 Low</w:t>
            </w:r>
          </w:p>
        </w:tc>
      </w:tr>
      <w:tr w:rsidR="00573BCC" w:rsidRPr="000D634D" w14:paraId="6B11AF0A" w14:textId="77777777" w:rsidTr="002E3EAD">
        <w:tc>
          <w:tcPr>
            <w:tcW w:w="9252" w:type="dxa"/>
            <w:gridSpan w:val="4"/>
            <w:shd w:val="clear" w:color="auto" w:fill="auto"/>
            <w:vAlign w:val="center"/>
          </w:tcPr>
          <w:p w14:paraId="39D33094" w14:textId="77777777" w:rsidR="00573BCC" w:rsidRPr="000D634D" w:rsidRDefault="00573BCC" w:rsidP="002E3EAD">
            <w:pPr>
              <w:pStyle w:val="TAN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Note 1:</w:t>
            </w:r>
            <w:r w:rsidRPr="000D634D">
              <w:rPr>
                <w:rFonts w:eastAsia="Malgun Gothic"/>
              </w:rPr>
              <w:tab/>
              <w:t xml:space="preserve">Time offset of </w:t>
            </w:r>
            <w:proofErr w:type="spellStart"/>
            <w:r w:rsidRPr="000D634D">
              <w:rPr>
                <w:rFonts w:eastAsia="Malgun Gothic"/>
              </w:rPr>
              <w:t>Sidelink</w:t>
            </w:r>
            <w:proofErr w:type="spellEnd"/>
            <w:r w:rsidRPr="000D634D">
              <w:rPr>
                <w:rFonts w:eastAsia="Malgun Gothic"/>
              </w:rPr>
              <w:t xml:space="preserve"> UE receive signal with respect to GNSS reference timing.</w:t>
            </w:r>
          </w:p>
          <w:p w14:paraId="75FB78A7" w14:textId="77777777" w:rsidR="00573BCC" w:rsidRPr="000D634D" w:rsidRDefault="00573BCC" w:rsidP="002E3EAD">
            <w:pPr>
              <w:pStyle w:val="TAN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Note 2:</w:t>
            </w:r>
            <w:r w:rsidRPr="000D634D">
              <w:rPr>
                <w:rFonts w:eastAsia="Malgun Gothic"/>
              </w:rPr>
              <w:tab/>
              <w:t xml:space="preserve">Frequency offset of </w:t>
            </w:r>
            <w:proofErr w:type="spellStart"/>
            <w:r w:rsidRPr="000D634D">
              <w:rPr>
                <w:rFonts w:eastAsia="Malgun Gothic"/>
              </w:rPr>
              <w:t>Sidelink</w:t>
            </w:r>
            <w:proofErr w:type="spellEnd"/>
            <w:r w:rsidRPr="000D634D">
              <w:rPr>
                <w:rFonts w:eastAsia="Malgun Gothic"/>
              </w:rPr>
              <w:t xml:space="preserve"> UE with respect to GNSS reference frequency.</w:t>
            </w:r>
          </w:p>
          <w:p w14:paraId="4B50852B" w14:textId="77777777" w:rsidR="00573BCC" w:rsidRPr="000D634D" w:rsidRDefault="00573BCC" w:rsidP="002E3EAD">
            <w:pPr>
              <w:pStyle w:val="TAN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 xml:space="preserve">Note 3: </w:t>
            </w:r>
            <w:r w:rsidRPr="000D634D">
              <w:rPr>
                <w:rFonts w:eastAsia="Malgun Gothic"/>
              </w:rPr>
              <w:tab/>
              <w:t xml:space="preserve">PSBCH transmits together with corresponding SLSS in the same </w:t>
            </w:r>
            <w:proofErr w:type="spellStart"/>
            <w:r w:rsidRPr="000D634D">
              <w:rPr>
                <w:rFonts w:eastAsia="Malgun Gothic"/>
              </w:rPr>
              <w:t>subframe</w:t>
            </w:r>
            <w:proofErr w:type="spellEnd"/>
            <w:r w:rsidRPr="000D634D">
              <w:rPr>
                <w:rFonts w:eastAsia="Malgun Gothic"/>
              </w:rPr>
              <w:t>.</w:t>
            </w:r>
          </w:p>
        </w:tc>
      </w:tr>
    </w:tbl>
    <w:p w14:paraId="20750C78" w14:textId="77777777" w:rsidR="00573BCC" w:rsidRPr="000D634D" w:rsidRDefault="00573BCC" w:rsidP="00573BCC">
      <w:pPr>
        <w:rPr>
          <w:rFonts w:eastAsia="Malgun Gothic"/>
          <w:noProof/>
        </w:rPr>
      </w:pPr>
    </w:p>
    <w:p w14:paraId="456C188E" w14:textId="77777777" w:rsidR="00573BCC" w:rsidRPr="000D634D" w:rsidRDefault="00573BCC" w:rsidP="00573BCC">
      <w:pPr>
        <w:pStyle w:val="TH"/>
        <w:rPr>
          <w:rFonts w:eastAsia="Malgun Gothic"/>
        </w:rPr>
      </w:pPr>
      <w:r w:rsidRPr="000D634D">
        <w:rPr>
          <w:rFonts w:eastAsia="Malgun Gothic"/>
        </w:rPr>
        <w:t>Table 14.5-2: Minimum performance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136"/>
        <w:gridCol w:w="1842"/>
        <w:gridCol w:w="1842"/>
        <w:gridCol w:w="2315"/>
        <w:gridCol w:w="1843"/>
      </w:tblGrid>
      <w:tr w:rsidR="00573BCC" w:rsidRPr="000D634D" w14:paraId="5F4FD8CE" w14:textId="77777777" w:rsidTr="002E3EAD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14:paraId="5EF6EBEE" w14:textId="77777777" w:rsidR="00573BCC" w:rsidRPr="000D634D" w:rsidRDefault="00573BCC" w:rsidP="002E3EAD">
            <w:pPr>
              <w:pStyle w:val="TAH"/>
              <w:rPr>
                <w:rFonts w:eastAsia="Malgun Gothic"/>
              </w:rPr>
            </w:pPr>
            <w:r w:rsidRPr="000D634D">
              <w:rPr>
                <w:rFonts w:eastAsia="Calibri"/>
              </w:rPr>
              <w:t>Test num</w:t>
            </w:r>
            <w:r w:rsidRPr="000D634D">
              <w:rPr>
                <w:rFonts w:eastAsia="Malgun Gothic" w:hint="eastAsia"/>
              </w:rPr>
              <w:t>ber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14:paraId="41C5FC54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rPr>
                <w:rFonts w:eastAsia="Calibri"/>
              </w:rPr>
              <w:t>Bandwidth</w:t>
            </w:r>
          </w:p>
        </w:tc>
        <w:tc>
          <w:tcPr>
            <w:tcW w:w="1842" w:type="dxa"/>
            <w:vMerge w:val="restart"/>
            <w:vAlign w:val="center"/>
          </w:tcPr>
          <w:p w14:paraId="636DE773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rPr>
                <w:rFonts w:eastAsia="Calibri"/>
              </w:rPr>
              <w:t>PS</w:t>
            </w:r>
            <w:r w:rsidRPr="000D634D">
              <w:rPr>
                <w:rFonts w:eastAsia="Malgun Gothic"/>
              </w:rPr>
              <w:t>B</w:t>
            </w:r>
            <w:r w:rsidRPr="000D634D">
              <w:rPr>
                <w:rFonts w:eastAsia="Calibri"/>
              </w:rPr>
              <w:t>CH Reference</w:t>
            </w:r>
            <w:r w:rsidRPr="000D634D">
              <w:rPr>
                <w:rFonts w:eastAsia="Calibri"/>
                <w:lang w:eastAsia="zh-CN"/>
              </w:rPr>
              <w:t xml:space="preserve"> </w:t>
            </w:r>
            <w:r w:rsidRPr="000D634D">
              <w:rPr>
                <w:rFonts w:eastAsia="Calibri"/>
              </w:rPr>
              <w:t>channel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0A5504D1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rPr>
                <w:rFonts w:eastAsia="Calibri"/>
              </w:rPr>
              <w:t>Propagation condition</w:t>
            </w:r>
          </w:p>
        </w:tc>
        <w:tc>
          <w:tcPr>
            <w:tcW w:w="4158" w:type="dxa"/>
            <w:gridSpan w:val="2"/>
            <w:shd w:val="clear" w:color="auto" w:fill="auto"/>
            <w:vAlign w:val="center"/>
          </w:tcPr>
          <w:p w14:paraId="7AA677D3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rPr>
                <w:rFonts w:eastAsia="Calibri"/>
              </w:rPr>
              <w:t>Reference value</w:t>
            </w:r>
          </w:p>
        </w:tc>
      </w:tr>
      <w:tr w:rsidR="00573BCC" w:rsidRPr="000D634D" w14:paraId="3070EC9A" w14:textId="77777777" w:rsidTr="002E3EAD">
        <w:trPr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14:paraId="153D3A1E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68EB5E39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</w:p>
        </w:tc>
        <w:tc>
          <w:tcPr>
            <w:tcW w:w="1842" w:type="dxa"/>
            <w:vMerge/>
            <w:vAlign w:val="center"/>
          </w:tcPr>
          <w:p w14:paraId="288A9BEE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88CD087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</w:p>
        </w:tc>
        <w:tc>
          <w:tcPr>
            <w:tcW w:w="2315" w:type="dxa"/>
            <w:shd w:val="clear" w:color="auto" w:fill="auto"/>
            <w:vAlign w:val="center"/>
          </w:tcPr>
          <w:p w14:paraId="7D28A76D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t>Probability of missed PSBCH (%)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ABFF61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rPr>
                <w:rFonts w:eastAsia="Calibri"/>
              </w:rPr>
              <w:t>SNR (dB) of PSBCH</w:t>
            </w:r>
          </w:p>
        </w:tc>
      </w:tr>
      <w:tr w:rsidR="00573BCC" w:rsidRPr="000D634D" w14:paraId="47E5068F" w14:textId="77777777" w:rsidTr="002E3EAD">
        <w:trPr>
          <w:trHeight w:val="302"/>
          <w:jc w:val="center"/>
        </w:trPr>
        <w:tc>
          <w:tcPr>
            <w:tcW w:w="1053" w:type="dxa"/>
            <w:shd w:val="clear" w:color="auto" w:fill="auto"/>
            <w:vAlign w:val="center"/>
          </w:tcPr>
          <w:p w14:paraId="7731AAE8" w14:textId="77777777" w:rsidR="00573BCC" w:rsidRPr="000D634D" w:rsidRDefault="00573BCC" w:rsidP="002E3EAD">
            <w:pPr>
              <w:pStyle w:val="TAC"/>
              <w:rPr>
                <w:rFonts w:eastAsia="Calibri"/>
              </w:rPr>
            </w:pPr>
            <w:r w:rsidRPr="000D634D">
              <w:rPr>
                <w:rFonts w:eastAsia="Calibri"/>
              </w:rPr>
              <w:t>1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77673C0" w14:textId="77777777" w:rsidR="00573BCC" w:rsidRPr="000D634D" w:rsidRDefault="00573BCC" w:rsidP="002E3EAD">
            <w:pPr>
              <w:pStyle w:val="TAC"/>
              <w:rPr>
                <w:rFonts w:eastAsia="Calibri"/>
              </w:rPr>
            </w:pPr>
            <w:r w:rsidRPr="000D634D">
              <w:rPr>
                <w:rFonts w:eastAsia="Calibri"/>
              </w:rPr>
              <w:t>20 MHz</w:t>
            </w:r>
          </w:p>
        </w:tc>
        <w:tc>
          <w:tcPr>
            <w:tcW w:w="1842" w:type="dxa"/>
            <w:vAlign w:val="center"/>
          </w:tcPr>
          <w:p w14:paraId="26437521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Calibri"/>
              </w:rPr>
              <w:t>CP.2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F12771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Calibri"/>
              </w:rPr>
              <w:t>EVA180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3282D339" w14:textId="77777777" w:rsidR="00573BCC" w:rsidRPr="000D634D" w:rsidRDefault="00573BCC" w:rsidP="002E3EAD">
            <w:pPr>
              <w:pStyle w:val="TAC"/>
              <w:rPr>
                <w:rFonts w:eastAsia="Calibri"/>
              </w:rPr>
            </w:pPr>
            <w:r w:rsidRPr="000D634D">
              <w:rPr>
                <w:rFonts w:eastAsia="Calibri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EDFBE2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2.5</w:t>
            </w:r>
          </w:p>
        </w:tc>
      </w:tr>
    </w:tbl>
    <w:p w14:paraId="383986A6" w14:textId="77777777" w:rsidR="00573BCC" w:rsidRPr="000D634D" w:rsidRDefault="00573BCC" w:rsidP="00573BCC">
      <w:pPr>
        <w:rPr>
          <w:rFonts w:eastAsia="Malgun Gothic"/>
        </w:rPr>
      </w:pPr>
    </w:p>
    <w:p w14:paraId="2524E734" w14:textId="1C7D6B24" w:rsidR="00C11341" w:rsidRDefault="00C11341" w:rsidP="00C11341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&lt;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End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 xml:space="preserve"> of Change 1&gt;</w:t>
      </w:r>
    </w:p>
    <w:p w14:paraId="41A11417" w14:textId="77777777" w:rsidR="00C11341" w:rsidRPr="00C11341" w:rsidRDefault="00C11341" w:rsidP="00C11341">
      <w:pPr>
        <w:rPr>
          <w:lang w:eastAsia="zh-CN"/>
        </w:rPr>
      </w:pPr>
    </w:p>
    <w:p w14:paraId="3BEECF8B" w14:textId="77777777" w:rsidR="00C11341" w:rsidRDefault="00C11341" w:rsidP="00C11341">
      <w:pPr>
        <w:rPr>
          <w:lang w:eastAsia="zh-CN"/>
        </w:rPr>
      </w:pPr>
    </w:p>
    <w:sectPr w:rsidR="00C1134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00397" w14:textId="77777777" w:rsidR="00B913B8" w:rsidRDefault="00B913B8">
      <w:r>
        <w:separator/>
      </w:r>
    </w:p>
  </w:endnote>
  <w:endnote w:type="continuationSeparator" w:id="0">
    <w:p w14:paraId="699035E3" w14:textId="77777777" w:rsidR="00B913B8" w:rsidRDefault="00B91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BC9B1" w14:textId="77777777" w:rsidR="00B913B8" w:rsidRDefault="00B913B8">
      <w:r>
        <w:separator/>
      </w:r>
    </w:p>
  </w:footnote>
  <w:footnote w:type="continuationSeparator" w:id="0">
    <w:p w14:paraId="72C5DD58" w14:textId="77777777" w:rsidR="00B913B8" w:rsidRDefault="00B913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E4A5D" w:rsidRDefault="00AE4A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E4A5D" w:rsidRDefault="00AE4A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E4A5D" w:rsidRDefault="00AE4A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E4A5D" w:rsidRDefault="00AE4A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61DE1"/>
    <w:multiLevelType w:val="hybridMultilevel"/>
    <w:tmpl w:val="098C87B0"/>
    <w:lvl w:ilvl="0" w:tplc="BA90E0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5EB1714"/>
    <w:multiLevelType w:val="hybridMultilevel"/>
    <w:tmpl w:val="55B6C120"/>
    <w:lvl w:ilvl="0" w:tplc="E576818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" w15:restartNumberingAfterBreak="0">
    <w:nsid w:val="19E77152"/>
    <w:multiLevelType w:val="hybridMultilevel"/>
    <w:tmpl w:val="6CE05F20"/>
    <w:lvl w:ilvl="0" w:tplc="A0CA17B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8C02B94"/>
    <w:multiLevelType w:val="hybridMultilevel"/>
    <w:tmpl w:val="F6640C28"/>
    <w:lvl w:ilvl="0" w:tplc="E576818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 w15:restartNumberingAfterBreak="0">
    <w:nsid w:val="59781C31"/>
    <w:multiLevelType w:val="hybridMultilevel"/>
    <w:tmpl w:val="FC16A300"/>
    <w:lvl w:ilvl="0" w:tplc="685CEA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B25279D"/>
    <w:multiLevelType w:val="hybridMultilevel"/>
    <w:tmpl w:val="55B6C120"/>
    <w:lvl w:ilvl="0" w:tplc="E576818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6" w15:restartNumberingAfterBreak="0">
    <w:nsid w:val="6E92226B"/>
    <w:multiLevelType w:val="hybridMultilevel"/>
    <w:tmpl w:val="486A774C"/>
    <w:lvl w:ilvl="0" w:tplc="42D8D942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7" w15:restartNumberingAfterBreak="0">
    <w:nsid w:val="7A456CA5"/>
    <w:multiLevelType w:val="hybridMultilevel"/>
    <w:tmpl w:val="55B6C120"/>
    <w:lvl w:ilvl="0" w:tplc="E576818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BD"/>
    <w:rsid w:val="00022E4A"/>
    <w:rsid w:val="000A5AF9"/>
    <w:rsid w:val="000A6394"/>
    <w:rsid w:val="000B7FED"/>
    <w:rsid w:val="000C038A"/>
    <w:rsid w:val="000C6598"/>
    <w:rsid w:val="000D44B3"/>
    <w:rsid w:val="000F79FC"/>
    <w:rsid w:val="00145D43"/>
    <w:rsid w:val="00192C46"/>
    <w:rsid w:val="001A08B3"/>
    <w:rsid w:val="001A7B60"/>
    <w:rsid w:val="001B52F0"/>
    <w:rsid w:val="001B7A65"/>
    <w:rsid w:val="001E41F3"/>
    <w:rsid w:val="00247E74"/>
    <w:rsid w:val="0026004D"/>
    <w:rsid w:val="002640DD"/>
    <w:rsid w:val="00270F68"/>
    <w:rsid w:val="00275D12"/>
    <w:rsid w:val="00284FEB"/>
    <w:rsid w:val="002860C4"/>
    <w:rsid w:val="002B5741"/>
    <w:rsid w:val="002E472E"/>
    <w:rsid w:val="00305409"/>
    <w:rsid w:val="00310682"/>
    <w:rsid w:val="0034197E"/>
    <w:rsid w:val="00342ABA"/>
    <w:rsid w:val="003609EF"/>
    <w:rsid w:val="0036231A"/>
    <w:rsid w:val="00374DD4"/>
    <w:rsid w:val="003E1A36"/>
    <w:rsid w:val="003E5DAE"/>
    <w:rsid w:val="003F3BE9"/>
    <w:rsid w:val="00410371"/>
    <w:rsid w:val="004242F1"/>
    <w:rsid w:val="0044109A"/>
    <w:rsid w:val="00493D8E"/>
    <w:rsid w:val="004B75B7"/>
    <w:rsid w:val="0051580D"/>
    <w:rsid w:val="0054297B"/>
    <w:rsid w:val="00547111"/>
    <w:rsid w:val="00573BCC"/>
    <w:rsid w:val="00592D74"/>
    <w:rsid w:val="005B534E"/>
    <w:rsid w:val="005E2C44"/>
    <w:rsid w:val="006043D9"/>
    <w:rsid w:val="00621188"/>
    <w:rsid w:val="006257ED"/>
    <w:rsid w:val="00641011"/>
    <w:rsid w:val="00665C47"/>
    <w:rsid w:val="00690478"/>
    <w:rsid w:val="00695808"/>
    <w:rsid w:val="006B46FB"/>
    <w:rsid w:val="006E21FB"/>
    <w:rsid w:val="00710CA4"/>
    <w:rsid w:val="00715E4F"/>
    <w:rsid w:val="007176FF"/>
    <w:rsid w:val="007550B2"/>
    <w:rsid w:val="00792342"/>
    <w:rsid w:val="007977A8"/>
    <w:rsid w:val="007B512A"/>
    <w:rsid w:val="007C2097"/>
    <w:rsid w:val="007D6A07"/>
    <w:rsid w:val="007F7259"/>
    <w:rsid w:val="008040A8"/>
    <w:rsid w:val="0081618D"/>
    <w:rsid w:val="008279FA"/>
    <w:rsid w:val="008626E7"/>
    <w:rsid w:val="00870EE7"/>
    <w:rsid w:val="008861CA"/>
    <w:rsid w:val="008863B9"/>
    <w:rsid w:val="00886F4F"/>
    <w:rsid w:val="008A45A6"/>
    <w:rsid w:val="008F3789"/>
    <w:rsid w:val="008F686C"/>
    <w:rsid w:val="00911C5A"/>
    <w:rsid w:val="009148DE"/>
    <w:rsid w:val="00941E30"/>
    <w:rsid w:val="0094238F"/>
    <w:rsid w:val="009777D9"/>
    <w:rsid w:val="00991B88"/>
    <w:rsid w:val="009A5753"/>
    <w:rsid w:val="009A579D"/>
    <w:rsid w:val="009D61A7"/>
    <w:rsid w:val="009E3297"/>
    <w:rsid w:val="009F734F"/>
    <w:rsid w:val="00A246B6"/>
    <w:rsid w:val="00A34930"/>
    <w:rsid w:val="00A47E70"/>
    <w:rsid w:val="00A50CF0"/>
    <w:rsid w:val="00A7671C"/>
    <w:rsid w:val="00AA2B23"/>
    <w:rsid w:val="00AA2CBC"/>
    <w:rsid w:val="00AC5820"/>
    <w:rsid w:val="00AC6CC4"/>
    <w:rsid w:val="00AD1CD8"/>
    <w:rsid w:val="00AE4A5D"/>
    <w:rsid w:val="00AE5968"/>
    <w:rsid w:val="00B258BB"/>
    <w:rsid w:val="00B417D7"/>
    <w:rsid w:val="00B67B97"/>
    <w:rsid w:val="00B745CB"/>
    <w:rsid w:val="00B85D47"/>
    <w:rsid w:val="00B913B8"/>
    <w:rsid w:val="00B968C8"/>
    <w:rsid w:val="00BA3EC5"/>
    <w:rsid w:val="00BA51D9"/>
    <w:rsid w:val="00BB5DFC"/>
    <w:rsid w:val="00BC0D40"/>
    <w:rsid w:val="00BD279D"/>
    <w:rsid w:val="00BD6BB8"/>
    <w:rsid w:val="00BE72F2"/>
    <w:rsid w:val="00C11341"/>
    <w:rsid w:val="00C66BA2"/>
    <w:rsid w:val="00C72544"/>
    <w:rsid w:val="00C95985"/>
    <w:rsid w:val="00CB2535"/>
    <w:rsid w:val="00CC5026"/>
    <w:rsid w:val="00CC68D0"/>
    <w:rsid w:val="00CD5CAF"/>
    <w:rsid w:val="00D03F9A"/>
    <w:rsid w:val="00D06D51"/>
    <w:rsid w:val="00D14D21"/>
    <w:rsid w:val="00D152C6"/>
    <w:rsid w:val="00D24991"/>
    <w:rsid w:val="00D50255"/>
    <w:rsid w:val="00D66520"/>
    <w:rsid w:val="00DC3BC9"/>
    <w:rsid w:val="00DE267A"/>
    <w:rsid w:val="00DE34CF"/>
    <w:rsid w:val="00E13F3D"/>
    <w:rsid w:val="00E26CBC"/>
    <w:rsid w:val="00E34898"/>
    <w:rsid w:val="00E5611C"/>
    <w:rsid w:val="00EB09B7"/>
    <w:rsid w:val="00EB2015"/>
    <w:rsid w:val="00EB604D"/>
    <w:rsid w:val="00EE7D7C"/>
    <w:rsid w:val="00EF28B9"/>
    <w:rsid w:val="00EF4BA1"/>
    <w:rsid w:val="00F25D98"/>
    <w:rsid w:val="00F300FB"/>
    <w:rsid w:val="00FA03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493D8E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"/>
    <w:qFormat/>
    <w:rsid w:val="00C113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f1"/>
    <w:rsid w:val="00C11341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TALCar">
    <w:name w:val="TAL Car"/>
    <w:link w:val="TAL"/>
    <w:qFormat/>
    <w:rsid w:val="00EF28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28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28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043D9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6043D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043D9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a1"/>
    <w:next w:val="af2"/>
    <w:rsid w:val="006043D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604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A01A3-191D-4CE8-B441-185D86D2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814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2021-10-20T13:26:00Z</dcterms:created>
  <dcterms:modified xsi:type="dcterms:W3CDTF">2021-11-12T01:42:00Z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(3)1iQ3eUiH3zuBBAoOHFKrZpxmiN3Og2az7UrZF6HW1rB+MNWQhdEUIN1Nt/pOD4gsWGdZXhtw
83YCiZp8qBWOAcZacnMu55vQRAy6nUnft4t06belwY/aS4B/Eyt77YQ/uLYw4OJ6h4XqQKaP
Ric8ylQ1YqTBXAIJDFUuvI9KOCZKnFzjx5FEAkE01QaGmXoibjFWpFa2OxNvjSHUUMJjQ+Gg
NAEGAcLc9GHyc+Zrsw</vt:lpwstr>
  </property>
  <property fmtid="{D5CDD505-2E9C-101B-9397-08002B2CF9AE}" pid="22" name="_2015_ms_pID_7253431">
    <vt:lpwstr>wEp/J7UpRepjLCsfIkfFnwniiXB6vkrUsfezjuXgAKtj298vqzbcDz
GrgFTAJP55KByF/XcW+PSf3aUrtDEpfK7rKTZUHkZhmjIb1E2LsASu7kiKEQtuDpPBmJFumM
b02cIDiGRe5OoGrvEiWMgx4BZUult8PIezYDF0UWTy12q1yggwnK+y+P5pXWJ9ebjN5bSmHZ
BX1Lc6P7XsY3Db6p4ulrggpOU164TKZ1hkT3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1636681305</vt:lpwstr>
  </property>
</Properties>
</file>